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5F31FD">
        <w:trPr>
          <w:trHeight w:val="1680"/>
          <w:jc w:val="center"/>
        </w:trPr>
        <w:tc>
          <w:tcPr>
            <w:tcW w:w="9857" w:type="dxa"/>
          </w:tcPr>
          <w:p w:rsidR="005F31FD" w:rsidRDefault="00982E7D">
            <w:pPr>
              <w:pStyle w:val="Header"/>
              <w:tabs>
                <w:tab w:val="right" w:pos="9492"/>
              </w:tabs>
              <w:snapToGrid w:val="0"/>
              <w:rPr>
                <w:rFonts w:eastAsia="SimSun" w:cs="Arial"/>
                <w:sz w:val="22"/>
                <w:szCs w:val="22"/>
                <w:lang w:val="en-US" w:eastAsia="zh-CN"/>
              </w:rPr>
            </w:pPr>
            <w:bookmarkStart w:id="0" w:name="_Toc517077556"/>
            <w:bookmarkStart w:id="1" w:name="page1"/>
            <w:r>
              <w:rPr>
                <w:rFonts w:cs="Arial"/>
                <w:sz w:val="22"/>
                <w:szCs w:val="22"/>
              </w:rPr>
              <w:t>3GPP TSG RAN WG1 Meeting #</w:t>
            </w:r>
            <w:r>
              <w:rPr>
                <w:rFonts w:eastAsia="SimSun" w:cs="Arial"/>
                <w:sz w:val="22"/>
                <w:szCs w:val="22"/>
                <w:lang w:eastAsia="zh-CN"/>
              </w:rPr>
              <w:t>11</w:t>
            </w:r>
            <w:r w:rsidR="00985921">
              <w:rPr>
                <w:rFonts w:eastAsia="SimSun" w:cs="Arial"/>
                <w:sz w:val="22"/>
                <w:szCs w:val="22"/>
                <w:lang w:eastAsia="zh-CN"/>
              </w:rPr>
              <w:t>5</w:t>
            </w:r>
            <w:r>
              <w:rPr>
                <w:rFonts w:eastAsia="SimSun" w:cs="Arial"/>
                <w:sz w:val="23"/>
                <w:szCs w:val="23"/>
                <w:lang w:eastAsia="zh-CN"/>
              </w:rPr>
              <w:tab/>
            </w:r>
            <w:r>
              <w:rPr>
                <w:rFonts w:cs="Arial"/>
                <w:sz w:val="22"/>
                <w:szCs w:val="22"/>
              </w:rPr>
              <w:t>R1-23</w:t>
            </w:r>
            <w:r w:rsidR="00985921">
              <w:rPr>
                <w:rFonts w:cs="Arial"/>
                <w:sz w:val="22"/>
                <w:szCs w:val="22"/>
              </w:rPr>
              <w:t>11819</w:t>
            </w:r>
          </w:p>
          <w:p w:rsidR="005F31FD" w:rsidRDefault="00985921">
            <w:pPr>
              <w:snapToGrid w:val="0"/>
              <w:rPr>
                <w:rFonts w:ascii="Arial" w:hAnsi="Arial"/>
                <w:b/>
                <w:sz w:val="22"/>
                <w:highlight w:val="cyan"/>
              </w:rPr>
            </w:pPr>
            <w:r>
              <w:rPr>
                <w:rFonts w:ascii="Arial" w:eastAsia="SimSun" w:hAnsi="Arial" w:cs="Arial"/>
                <w:b/>
                <w:sz w:val="22"/>
                <w:lang w:val="en-US" w:eastAsia="zh-CN"/>
              </w:rPr>
              <w:t>Chicago</w:t>
            </w:r>
            <w:r w:rsidR="00982E7D">
              <w:rPr>
                <w:rFonts w:ascii="Arial" w:hAnsi="Arial" w:cs="Arial"/>
                <w:b/>
                <w:sz w:val="22"/>
              </w:rPr>
              <w:t>,</w:t>
            </w:r>
            <w:r w:rsidR="00982E7D">
              <w:rPr>
                <w:rFonts w:ascii="Arial" w:eastAsia="SimSun" w:hAnsi="Arial" w:cs="Arial"/>
                <w:b/>
                <w:sz w:val="22"/>
              </w:rPr>
              <w:t xml:space="preserve"> </w:t>
            </w:r>
            <w:r>
              <w:rPr>
                <w:rFonts w:ascii="Arial" w:eastAsia="SimSun" w:hAnsi="Arial" w:cs="Arial"/>
                <w:b/>
                <w:sz w:val="22"/>
                <w:lang w:val="en-US" w:eastAsia="zh-CN"/>
              </w:rPr>
              <w:t>USA</w:t>
            </w:r>
            <w:r w:rsidR="00982E7D">
              <w:rPr>
                <w:rFonts w:ascii="Arial" w:eastAsia="SimSun" w:hAnsi="Arial" w:cs="Arial"/>
                <w:b/>
                <w:sz w:val="22"/>
              </w:rPr>
              <w:t>,</w:t>
            </w:r>
            <w:r w:rsidR="00982E7D">
              <w:rPr>
                <w:rFonts w:ascii="Arial" w:hAnsi="Arial" w:cs="Arial"/>
                <w:b/>
                <w:sz w:val="22"/>
              </w:rPr>
              <w:t xml:space="preserve"> </w:t>
            </w:r>
            <w:r>
              <w:rPr>
                <w:rFonts w:ascii="Arial" w:eastAsia="SimSun" w:hAnsi="Arial" w:cs="Arial"/>
                <w:b/>
                <w:sz w:val="22"/>
                <w:lang w:val="en-US" w:eastAsia="zh-CN"/>
              </w:rPr>
              <w:t>November</w:t>
            </w:r>
            <w:r w:rsidR="00982E7D">
              <w:rPr>
                <w:rFonts w:ascii="Arial" w:eastAsia="MS Mincho" w:hAnsi="Arial" w:cs="Arial"/>
                <w:b/>
                <w:sz w:val="22"/>
                <w:lang w:eastAsia="ja-JP"/>
              </w:rPr>
              <w:t xml:space="preserve"> </w:t>
            </w:r>
            <w:r>
              <w:rPr>
                <w:rFonts w:ascii="Arial" w:eastAsia="SimSun" w:hAnsi="Arial" w:cs="Arial"/>
                <w:b/>
                <w:sz w:val="22"/>
                <w:lang w:val="en-US" w:eastAsia="zh-CN"/>
              </w:rPr>
              <w:t>13</w:t>
            </w:r>
            <w:r w:rsidR="00982E7D">
              <w:rPr>
                <w:rFonts w:ascii="Arial" w:eastAsia="SimSun" w:hAnsi="Arial" w:cs="Arial"/>
                <w:b/>
                <w:sz w:val="22"/>
                <w:vertAlign w:val="superscript"/>
                <w:lang w:val="en-US" w:eastAsia="zh-CN"/>
              </w:rPr>
              <w:t>th</w:t>
            </w:r>
            <w:r>
              <w:rPr>
                <w:rFonts w:ascii="Arial" w:eastAsia="MS Mincho" w:hAnsi="Arial" w:cs="Arial"/>
                <w:b/>
                <w:sz w:val="22"/>
                <w:lang w:eastAsia="ja-JP"/>
              </w:rPr>
              <w:t xml:space="preserve"> –</w:t>
            </w:r>
            <w:r>
              <w:rPr>
                <w:rFonts w:ascii="Arial" w:eastAsia="SimSun" w:hAnsi="Arial" w:cs="Arial"/>
                <w:b/>
                <w:sz w:val="22"/>
                <w:lang w:val="en-US" w:eastAsia="zh-CN"/>
              </w:rPr>
              <w:t xml:space="preserve"> 17</w:t>
            </w:r>
            <w:r w:rsidR="00982E7D">
              <w:rPr>
                <w:rFonts w:ascii="Arial" w:eastAsia="MS Mincho" w:hAnsi="Arial" w:cs="Arial"/>
                <w:b/>
                <w:sz w:val="22"/>
                <w:vertAlign w:val="superscript"/>
                <w:lang w:eastAsia="ja-JP"/>
              </w:rPr>
              <w:t>th</w:t>
            </w:r>
            <w:r w:rsidR="00982E7D">
              <w:rPr>
                <w:rFonts w:ascii="Arial" w:eastAsia="MS Mincho" w:hAnsi="Arial" w:cs="Arial"/>
                <w:b/>
                <w:sz w:val="22"/>
                <w:lang w:eastAsia="ja-JP"/>
              </w:rPr>
              <w:t>,</w:t>
            </w:r>
            <w:r w:rsidR="00982E7D">
              <w:rPr>
                <w:rFonts w:ascii="Arial" w:eastAsia="SimSun" w:hAnsi="Arial" w:cs="Arial"/>
                <w:b/>
                <w:sz w:val="28"/>
                <w:szCs w:val="24"/>
                <w:lang w:bidi="ar"/>
              </w:rPr>
              <w:t xml:space="preserve"> </w:t>
            </w:r>
            <w:r w:rsidR="00982E7D">
              <w:rPr>
                <w:rFonts w:ascii="Arial" w:eastAsia="MS Mincho" w:hAnsi="Arial" w:cs="Arial"/>
                <w:b/>
                <w:sz w:val="22"/>
                <w:lang w:eastAsia="ja-JP"/>
              </w:rPr>
              <w:t>20</w:t>
            </w:r>
            <w:r w:rsidR="00982E7D">
              <w:rPr>
                <w:rFonts w:ascii="Arial" w:eastAsia="SimSun" w:hAnsi="Arial" w:cs="Arial"/>
                <w:b/>
                <w:sz w:val="22"/>
              </w:rPr>
              <w:t>23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5F31FD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F31FD" w:rsidRDefault="00982E7D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ascii="Arial" w:eastAsia="SimSun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5F31FD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F31FD" w:rsidRDefault="00982E7D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5F31FD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F31FD" w:rsidRDefault="005F31F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F31FD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5F31FD" w:rsidRDefault="005F31F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5F31FD" w:rsidRDefault="00982E7D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4</w:t>
                  </w:r>
                </w:p>
              </w:tc>
              <w:tc>
                <w:tcPr>
                  <w:tcW w:w="706" w:type="dxa"/>
                </w:tcPr>
                <w:p w:rsidR="005F31FD" w:rsidRDefault="00982E7D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5F31FD" w:rsidRDefault="00982E7D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5F31FD" w:rsidRDefault="00982E7D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5F31FD" w:rsidRDefault="00982E7D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5F31FD" w:rsidRDefault="00982E7D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5F31FD" w:rsidRDefault="00985921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32"/>
                      <w:lang w:eastAsia="zh-CN"/>
                    </w:rPr>
                    <w:t>18</w:t>
                  </w:r>
                  <w:r w:rsidR="00982E7D"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</w:t>
                  </w:r>
                  <w:r>
                    <w:rPr>
                      <w:rFonts w:ascii="Arial" w:hAnsi="Arial"/>
                      <w:b/>
                      <w:sz w:val="32"/>
                      <w:lang w:eastAsia="zh-CN"/>
                    </w:rPr>
                    <w:t>0</w:t>
                  </w:r>
                  <w:r w:rsidR="00982E7D"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5F31FD" w:rsidRDefault="005F31F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5F31FD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F31FD" w:rsidRDefault="005F31F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5F31FD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5F31FD" w:rsidRDefault="00982E7D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8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9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</w:tbl>
          <w:p w:rsidR="005F31FD" w:rsidRDefault="005F31FD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5F31FD">
              <w:tc>
                <w:tcPr>
                  <w:tcW w:w="2835" w:type="dxa"/>
                </w:tcPr>
                <w:p w:rsidR="005F31FD" w:rsidRDefault="00982E7D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5F31FD" w:rsidRDefault="00982E7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5F31FD" w:rsidRDefault="005F31F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5F31FD" w:rsidRDefault="00982E7D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5F31FD" w:rsidRDefault="00982E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5F31FD" w:rsidRDefault="00982E7D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5F31FD" w:rsidRDefault="00982E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5F31FD" w:rsidRDefault="00982E7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5F31FD" w:rsidRDefault="005F31FD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5F31FD" w:rsidRDefault="005F31FD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5F31FD">
              <w:trPr>
                <w:trHeight w:val="104"/>
              </w:trPr>
              <w:tc>
                <w:tcPr>
                  <w:tcW w:w="9641" w:type="dxa"/>
                  <w:gridSpan w:val="11"/>
                </w:tcPr>
                <w:p w:rsidR="005F31FD" w:rsidRDefault="005F31F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F31FD">
              <w:trPr>
                <w:trHeight w:val="90"/>
              </w:trPr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5F31FD" w:rsidRDefault="00982E7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F31FD" w:rsidRDefault="00982E7D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Draft CR on</w:t>
                  </w:r>
                  <w:r w:rsidR="00985921">
                    <w:rPr>
                      <w:rFonts w:ascii="Arial" w:hAnsi="Arial" w:hint="eastAsia"/>
                      <w:lang w:val="en-US" w:eastAsia="zh-CN"/>
                    </w:rPr>
                    <w:t xml:space="preserve"> unified TCI state indication in DCI format 1_2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 xml:space="preserve"> in TS 38.214</w:t>
                  </w:r>
                </w:p>
              </w:tc>
            </w:tr>
            <w:tr w:rsidR="005F31F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F31FD" w:rsidRDefault="005F31F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5F31FD" w:rsidRDefault="005F31F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F31F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F31FD" w:rsidRDefault="00982E7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F31FD" w:rsidRDefault="00985921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Samsung</w:t>
                  </w:r>
                </w:p>
              </w:tc>
            </w:tr>
            <w:tr w:rsidR="005F31F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F31FD" w:rsidRDefault="00982E7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F31FD" w:rsidRDefault="00982E7D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>R1</w:t>
                  </w:r>
                </w:p>
              </w:tc>
            </w:tr>
            <w:tr w:rsidR="005F31F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F31FD" w:rsidRDefault="005F31F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5F31FD" w:rsidRDefault="005F31F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F31F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F31FD" w:rsidRDefault="00982E7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5F31FD" w:rsidRDefault="00982E7D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NR_feMIMO-Core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5F31FD" w:rsidRDefault="005F31FD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5F31FD" w:rsidRDefault="00982E7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F31FD" w:rsidRDefault="00982E7D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23</w:t>
                  </w:r>
                  <w:r>
                    <w:rPr>
                      <w:rFonts w:ascii="Arial" w:hAnsi="Arial"/>
                    </w:rPr>
                    <w:t>-</w:t>
                  </w:r>
                  <w:r w:rsidR="00985921">
                    <w:rPr>
                      <w:rFonts w:ascii="Arial" w:hAnsi="Arial" w:hint="eastAsia"/>
                      <w:lang w:val="en-US" w:eastAsia="zh-CN"/>
                    </w:rPr>
                    <w:t>11</w:t>
                  </w:r>
                  <w:r>
                    <w:rPr>
                      <w:rFonts w:ascii="Arial" w:hAnsi="Arial"/>
                    </w:rPr>
                    <w:t>-</w:t>
                  </w:r>
                  <w:r w:rsidR="00985921">
                    <w:rPr>
                      <w:rFonts w:ascii="Arial" w:hAnsi="Arial" w:hint="eastAsia"/>
                      <w:lang w:val="en-US" w:eastAsia="zh-CN"/>
                    </w:rPr>
                    <w:t>13</w:t>
                  </w:r>
                </w:p>
              </w:tc>
            </w:tr>
            <w:tr w:rsidR="005F31F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F31FD" w:rsidRDefault="005F31F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5F31FD" w:rsidRDefault="005F31F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5F31FD" w:rsidRDefault="005F31F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5F31FD" w:rsidRDefault="005F31F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5F31FD" w:rsidRDefault="005F31F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F31FD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F31FD" w:rsidRDefault="00982E7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5F31FD" w:rsidRDefault="00982E7D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5F31FD" w:rsidRDefault="005F31F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5F31FD" w:rsidRDefault="00982E7D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F31FD" w:rsidRDefault="00982E7D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7</w:t>
                  </w:r>
                </w:p>
              </w:tc>
            </w:tr>
            <w:tr w:rsidR="005F31FD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5F31FD" w:rsidRDefault="005F31F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5F31FD" w:rsidRDefault="00982E7D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5F31FD" w:rsidRDefault="00982E7D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0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5F31FD" w:rsidRDefault="00982E7D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</w:t>
                  </w:r>
                  <w:r>
                    <w:rPr>
                      <w:rFonts w:ascii="Arial" w:hAnsi="Arial"/>
                      <w:i/>
                      <w:sz w:val="18"/>
                    </w:rPr>
                    <w:t>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</w:t>
                  </w:r>
                  <w:r>
                    <w:rPr>
                      <w:rFonts w:ascii="Arial" w:hAnsi="Arial" w:hint="eastAsia"/>
                      <w:i/>
                      <w:sz w:val="18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</w:t>
                  </w:r>
                  <w:r>
                    <w:rPr>
                      <w:rFonts w:ascii="Arial" w:hAnsi="Arial" w:hint="eastAsia"/>
                      <w:i/>
                      <w:sz w:val="18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i/>
                      <w:sz w:val="18"/>
                    </w:rPr>
                    <w:t>)</w:t>
                  </w:r>
                </w:p>
              </w:tc>
            </w:tr>
            <w:tr w:rsidR="005F31FD">
              <w:tc>
                <w:tcPr>
                  <w:tcW w:w="1843" w:type="dxa"/>
                </w:tcPr>
                <w:p w:rsidR="005F31FD" w:rsidRDefault="005F31F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5F31FD" w:rsidRDefault="005F31F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F31FD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5F31FD" w:rsidRDefault="00982E7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F31FD" w:rsidRPr="00985921" w:rsidRDefault="00985921" w:rsidP="00AC0CCA">
                  <w:pPr>
                    <w:snapToGrid w:val="0"/>
                    <w:spacing w:beforeLines="30" w:before="72" w:afterLines="30" w:after="72" w:line="288" w:lineRule="auto"/>
                    <w:jc w:val="both"/>
                    <w:rPr>
                      <w:color w:val="000000" w:themeColor="text1"/>
                      <w:lang w:val="en-US" w:eastAsia="zh-CN"/>
                    </w:rPr>
                  </w:pPr>
                  <w:r>
                    <w:rPr>
                      <w:color w:val="000000" w:themeColor="text1"/>
                      <w:lang w:val="en-US" w:eastAsia="zh-CN"/>
                    </w:rPr>
                    <w:t>W</w:t>
                  </w:r>
                  <w:r>
                    <w:rPr>
                      <w:rFonts w:hint="eastAsia"/>
                      <w:color w:val="000000" w:themeColor="text1"/>
                      <w:lang w:val="en-US" w:eastAsia="zh-CN"/>
                    </w:rPr>
                    <w:t xml:space="preserve">hen the number of codepoints in the DCI field </w:t>
                  </w:r>
                  <w:r>
                    <w:rPr>
                      <w:color w:val="000000" w:themeColor="text1"/>
                      <w:lang w:val="en-US" w:eastAsia="zh-CN"/>
                    </w:rPr>
                    <w:t>‘</w:t>
                  </w:r>
                  <w:r w:rsidRPr="00985921">
                    <w:rPr>
                      <w:i/>
                      <w:color w:val="000000" w:themeColor="text1"/>
                      <w:lang w:val="en-US" w:eastAsia="zh-CN"/>
                    </w:rPr>
                    <w:t>Transmission Configuration Indication</w:t>
                  </w:r>
                  <w:r>
                    <w:rPr>
                      <w:color w:val="000000" w:themeColor="text1"/>
                      <w:lang w:val="en-US" w:eastAsia="zh-CN"/>
                    </w:rPr>
                    <w:t xml:space="preserve">’ of DCI format 1_2 is less than the total number of TCI codepoints activated by </w:t>
                  </w:r>
                  <w:r w:rsidR="00AC0CCA">
                    <w:rPr>
                      <w:color w:val="000000" w:themeColor="text1"/>
                      <w:lang w:val="en-US" w:eastAsia="zh-CN"/>
                    </w:rPr>
                    <w:t>a</w:t>
                  </w:r>
                  <w:r>
                    <w:rPr>
                      <w:color w:val="000000" w:themeColor="text1"/>
                      <w:lang w:val="en-US" w:eastAsia="zh-CN"/>
                    </w:rPr>
                    <w:t xml:space="preserve"> MAC CE activation command, a subset of activated TCI codepoints can be applied for DCI format 1_2. In the TS 38.214, however, such operation is not specified for </w:t>
                  </w:r>
                  <w:r w:rsidR="00AC0CCA">
                    <w:rPr>
                      <w:color w:val="000000" w:themeColor="text1"/>
                      <w:lang w:val="en-US" w:eastAsia="zh-CN"/>
                    </w:rPr>
                    <w:t xml:space="preserve">Rel-17 </w:t>
                  </w:r>
                  <w:r>
                    <w:rPr>
                      <w:color w:val="000000" w:themeColor="text1"/>
                      <w:lang w:val="en-US" w:eastAsia="zh-CN"/>
                    </w:rPr>
                    <w:t>unified TCI state activation command</w:t>
                  </w:r>
                  <w:r w:rsidR="00982E7D">
                    <w:rPr>
                      <w:rFonts w:hint="eastAsia"/>
                      <w:color w:val="000000" w:themeColor="text1"/>
                      <w:lang w:val="en-US" w:eastAsia="zh-CN"/>
                    </w:rPr>
                    <w:t xml:space="preserve">. </w:t>
                  </w:r>
                </w:p>
              </w:tc>
            </w:tr>
            <w:tr w:rsidR="005F31F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F31FD" w:rsidRDefault="00982E7D">
                  <w:pPr>
                    <w:spacing w:after="0"/>
                    <w:rPr>
                      <w:rFonts w:ascii="Arial" w:eastAsia="SimSun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SimSun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t xml:space="preserve"> 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5F31FD" w:rsidRDefault="005F31F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F31FD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F31FD" w:rsidRDefault="00982E7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F31FD" w:rsidRDefault="00AC0CCA">
                  <w:pPr>
                    <w:snapToGrid w:val="0"/>
                    <w:spacing w:beforeLines="30" w:before="72" w:afterLines="30" w:after="72" w:line="288" w:lineRule="auto"/>
                    <w:jc w:val="both"/>
                    <w:rPr>
                      <w:rFonts w:eastAsia="SimSun"/>
                      <w:lang w:val="en-US" w:eastAsia="zh-CN"/>
                    </w:rPr>
                  </w:pPr>
                  <w:r>
                    <w:rPr>
                      <w:color w:val="000000" w:themeColor="text1"/>
                      <w:lang w:val="en-US" w:eastAsia="zh-CN"/>
                    </w:rPr>
                    <w:t>Add the Rel-17 unified TCI state activation command to the case when the number of codepoints in the TCI field of DCI format 1_2 is less than the number of TCI codepoints activated by the activation command</w:t>
                  </w:r>
                  <w:r w:rsidR="00982E7D">
                    <w:rPr>
                      <w:rFonts w:hint="eastAsia"/>
                      <w:color w:val="000000" w:themeColor="text1"/>
                      <w:lang w:val="en-US" w:eastAsia="zh-CN"/>
                    </w:rPr>
                    <w:t>.</w:t>
                  </w:r>
                </w:p>
              </w:tc>
            </w:tr>
            <w:tr w:rsidR="005F31F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F31FD" w:rsidRDefault="005F31F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5F31FD" w:rsidRDefault="005F31FD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5F31FD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5F31FD" w:rsidRDefault="00982E7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 xml:space="preserve">Consequences if not </w:t>
                  </w:r>
                  <w:r>
                    <w:rPr>
                      <w:rFonts w:ascii="Arial" w:hAnsi="Arial"/>
                      <w:b/>
                      <w:i/>
                    </w:rPr>
                    <w:t>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F31FD" w:rsidRDefault="00AC0CCA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color w:val="000000" w:themeColor="text1"/>
                      <w:lang w:val="en-US" w:eastAsia="zh-CN"/>
                    </w:rPr>
                    <w:t>UE behaviors of when the number of codepoints in the TCI field of DCI format 1_2 is less than the number of TCI codepoints activated by a Rel-17 unified TCI state activation command are undefined</w:t>
                  </w:r>
                  <w:r w:rsidR="00982E7D">
                    <w:rPr>
                      <w:rFonts w:hint="eastAsia"/>
                      <w:color w:val="000000" w:themeColor="text1"/>
                      <w:lang w:val="en-US" w:eastAsia="zh-CN"/>
                    </w:rPr>
                    <w:t>.</w:t>
                  </w:r>
                </w:p>
              </w:tc>
            </w:tr>
            <w:tr w:rsidR="005F31FD">
              <w:tc>
                <w:tcPr>
                  <w:tcW w:w="2268" w:type="dxa"/>
                  <w:gridSpan w:val="2"/>
                </w:tcPr>
                <w:p w:rsidR="005F31FD" w:rsidRDefault="005F31F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:rsidR="005F31FD" w:rsidRDefault="005F31F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5F31FD" w:rsidRDefault="005F31F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F31FD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5F31FD" w:rsidRDefault="00982E7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F31FD" w:rsidRDefault="00982E7D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5.1.5</w:t>
                  </w:r>
                </w:p>
              </w:tc>
            </w:tr>
            <w:tr w:rsidR="005F31FD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F31FD" w:rsidRDefault="005F31F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5F31FD" w:rsidRDefault="005F31F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F31F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F31FD" w:rsidRDefault="005F31F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F31FD" w:rsidRDefault="00982E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5F31FD" w:rsidRDefault="00982E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5F31FD" w:rsidRDefault="005F31FD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5F31FD" w:rsidRDefault="005F31F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5F31F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F31FD" w:rsidRDefault="00982E7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5F31FD" w:rsidRDefault="005F31F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highlight w:val="cyan"/>
                      <w:lang w:val="en-US" w:eastAsia="zh-CN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F31FD" w:rsidRDefault="00982E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5F31FD" w:rsidRDefault="00982E7D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F31FD" w:rsidRDefault="00982E7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TS/TR... CR ... </w:t>
                  </w:r>
                </w:p>
              </w:tc>
            </w:tr>
            <w:tr w:rsidR="005F31FD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F31FD" w:rsidRDefault="00982E7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5F31FD" w:rsidRDefault="005F31F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F31FD" w:rsidRDefault="00982E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5F31FD" w:rsidRDefault="00982E7D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F31FD" w:rsidRDefault="00982E7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5F31F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F31FD" w:rsidRDefault="00982E7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5F31FD" w:rsidRDefault="005F31F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F31FD" w:rsidRDefault="00982E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5F31FD" w:rsidRDefault="00982E7D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F31FD" w:rsidRDefault="00982E7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5F31FD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F31FD" w:rsidRDefault="005F31F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5F31FD" w:rsidRDefault="005F31F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5F31F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F31FD" w:rsidRDefault="00982E7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F31FD" w:rsidRDefault="00982E7D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hint="eastAsia"/>
                    </w:rPr>
                    <w:t xml:space="preserve"> </w:t>
                  </w:r>
                </w:p>
              </w:tc>
            </w:tr>
            <w:tr w:rsidR="005F31FD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F31FD" w:rsidRDefault="005F31FD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5F31FD" w:rsidRDefault="005F31FD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5F31FD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5F31FD" w:rsidRDefault="00982E7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ascii="Arial" w:eastAsia="SimSun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F31FD" w:rsidRDefault="00982E7D">
                  <w:pPr>
                    <w:spacing w:after="0"/>
                    <w:rPr>
                      <w:rFonts w:ascii="Arial" w:hAnsi="Arial"/>
                    </w:rPr>
                  </w:pPr>
                  <w:r>
                    <w:t xml:space="preserve">This is the </w:t>
                  </w:r>
                  <w:r>
                    <w:rPr>
                      <w:rFonts w:hint="eastAsia"/>
                      <w:lang w:val="en-US" w:eastAsia="zh-CN"/>
                    </w:rPr>
                    <w:t xml:space="preserve">first </w:t>
                  </w:r>
                  <w:r>
                    <w:t>version for this CR.</w:t>
                  </w:r>
                </w:p>
              </w:tc>
            </w:tr>
          </w:tbl>
          <w:p w:rsidR="005F31FD" w:rsidRDefault="005F31FD"/>
        </w:tc>
      </w:tr>
    </w:tbl>
    <w:p w:rsidR="005F31FD" w:rsidRDefault="00982E7D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lastRenderedPageBreak/>
        <w:br w:type="page"/>
      </w:r>
      <w:bookmarkStart w:id="3" w:name="_Toc524727095"/>
      <w:bookmarkEnd w:id="0"/>
      <w:bookmarkEnd w:id="1"/>
    </w:p>
    <w:p w:rsidR="005F31FD" w:rsidRDefault="00982E7D">
      <w:pPr>
        <w:pStyle w:val="Heading3"/>
        <w:rPr>
          <w:color w:val="000000"/>
        </w:rPr>
      </w:pPr>
      <w:bookmarkStart w:id="4" w:name="_Toc29673149"/>
      <w:bookmarkStart w:id="5" w:name="_Toc29673290"/>
      <w:bookmarkStart w:id="6" w:name="_Toc130409758"/>
      <w:bookmarkStart w:id="7" w:name="_Toc27299884"/>
      <w:bookmarkStart w:id="8" w:name="_Toc29674283"/>
      <w:bookmarkStart w:id="9" w:name="_Toc20317986"/>
      <w:bookmarkStart w:id="10" w:name="_Toc45810558"/>
      <w:bookmarkStart w:id="11" w:name="_Toc36645513"/>
      <w:bookmarkStart w:id="12" w:name="_Toc11352096"/>
      <w:bookmarkEnd w:id="3"/>
      <w:r>
        <w:rPr>
          <w:color w:val="000000"/>
        </w:rPr>
        <w:lastRenderedPageBreak/>
        <w:t>5.1.5</w:t>
      </w:r>
      <w:r>
        <w:rPr>
          <w:color w:val="000000"/>
        </w:rPr>
        <w:tab/>
        <w:t>Antenna ports quasi co-location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AC0CCA" w:rsidRPr="00AC0CCA" w:rsidRDefault="00AC0CCA" w:rsidP="00AC0CCA">
      <w:pPr>
        <w:spacing w:after="200" w:line="276" w:lineRule="auto"/>
        <w:jc w:val="center"/>
        <w:rPr>
          <w:rFonts w:eastAsia="SimSun"/>
          <w:bCs/>
          <w:color w:val="FF0000"/>
          <w:sz w:val="22"/>
          <w:szCs w:val="28"/>
          <w:lang w:val="en-US" w:eastAsia="zh-CN"/>
        </w:rPr>
      </w:pPr>
      <w:r>
        <w:rPr>
          <w:rFonts w:eastAsia="SimSun"/>
          <w:bCs/>
          <w:color w:val="FF0000"/>
          <w:sz w:val="22"/>
          <w:szCs w:val="28"/>
          <w:lang w:val="en-US" w:eastAsia="zh-CN"/>
        </w:rPr>
        <w:t>&lt;</w:t>
      </w:r>
      <w:r>
        <w:rPr>
          <w:rFonts w:eastAsia="SimSun" w:hint="eastAsia"/>
          <w:bCs/>
          <w:color w:val="FF0000"/>
          <w:sz w:val="22"/>
          <w:szCs w:val="28"/>
          <w:lang w:val="en-US" w:eastAsia="zh-CN"/>
        </w:rPr>
        <w:t>Unchanged</w:t>
      </w:r>
      <w:r>
        <w:rPr>
          <w:rFonts w:eastAsia="SimSun"/>
          <w:bCs/>
          <w:color w:val="FF0000"/>
          <w:sz w:val="22"/>
          <w:szCs w:val="28"/>
          <w:lang w:val="en-US" w:eastAsia="zh-CN"/>
        </w:rPr>
        <w:t xml:space="preserve"> part</w:t>
      </w:r>
      <w:r>
        <w:rPr>
          <w:rFonts w:eastAsia="SimSun" w:hint="eastAsia"/>
          <w:bCs/>
          <w:color w:val="FF0000"/>
          <w:sz w:val="22"/>
          <w:szCs w:val="28"/>
          <w:lang w:val="en-US" w:eastAsia="zh-CN"/>
        </w:rPr>
        <w:t xml:space="preserve"> omitted</w:t>
      </w:r>
      <w:r>
        <w:rPr>
          <w:rFonts w:eastAsia="SimSun"/>
          <w:bCs/>
          <w:color w:val="FF0000"/>
          <w:sz w:val="22"/>
          <w:szCs w:val="28"/>
          <w:lang w:val="en-US" w:eastAsia="zh-CN"/>
        </w:rPr>
        <w:t>&gt;</w:t>
      </w:r>
    </w:p>
    <w:p w:rsidR="006959A6" w:rsidRDefault="00985921" w:rsidP="00985921">
      <w:r>
        <w:t xml:space="preserve">When the DCI field </w:t>
      </w:r>
      <w:r>
        <w:rPr>
          <w:i/>
          <w:iCs/>
        </w:rPr>
        <w:t xml:space="preserve">'Transmission Configuration Indication' </w:t>
      </w:r>
      <w:r>
        <w:t xml:space="preserve">is present in DCI format 1_2 and when the number of codepoints S in the DCI field </w:t>
      </w:r>
      <w:r>
        <w:rPr>
          <w:i/>
          <w:iCs/>
        </w:rPr>
        <w:t>'Transmission Configuration Indication'</w:t>
      </w:r>
      <w:r>
        <w:t xml:space="preserve"> of DCI format 1_2 is smaller than the number of TCI codepoints that are activated by the activation command, as described in clause 6.1.3.14, </w:t>
      </w:r>
      <w:del w:id="13" w:author=" 朱大琳/New Communication Technology /SRA/Engineer/삼성전자" w:date="2023-11-03T08:48:00Z">
        <w:r w:rsidRPr="00AC0CCA" w:rsidDel="00AC0CCA">
          <w:delText>and</w:delText>
        </w:r>
        <w:r w:rsidDel="00AC0CCA">
          <w:delText xml:space="preserve"> </w:delText>
        </w:r>
      </w:del>
      <w:r>
        <w:t xml:space="preserve">6.1.3.24 </w:t>
      </w:r>
      <w:ins w:id="14" w:author=" 朱大琳/New Communication Technology /SRA/Engineer/삼성전자" w:date="2023-11-03T08:48:00Z">
        <w:r w:rsidR="00AC0CCA">
          <w:t xml:space="preserve">and 6.1.3.47 </w:t>
        </w:r>
      </w:ins>
      <w:r>
        <w:t xml:space="preserve">of [10, TS38.321], only the first S activated codepoints are applied for DCI format 1_2. </w:t>
      </w:r>
      <w:bookmarkStart w:id="15" w:name="_GoBack"/>
      <w:bookmarkEnd w:id="15"/>
    </w:p>
    <w:p w:rsidR="005F31FD" w:rsidRDefault="00982E7D" w:rsidP="00AC0CCA">
      <w:pPr>
        <w:jc w:val="center"/>
        <w:rPr>
          <w:rFonts w:eastAsia="SimSun"/>
          <w:bCs/>
          <w:color w:val="FF0000"/>
          <w:sz w:val="22"/>
          <w:szCs w:val="28"/>
          <w:lang w:val="en-US" w:eastAsia="zh-CN"/>
        </w:rPr>
      </w:pPr>
      <w:r>
        <w:rPr>
          <w:rFonts w:eastAsia="SimSun"/>
          <w:bCs/>
          <w:color w:val="FF0000"/>
          <w:sz w:val="22"/>
          <w:szCs w:val="28"/>
          <w:lang w:val="en-US" w:eastAsia="zh-CN"/>
        </w:rPr>
        <w:t>&lt;</w:t>
      </w:r>
      <w:r>
        <w:rPr>
          <w:rFonts w:eastAsia="SimSun" w:hint="eastAsia"/>
          <w:bCs/>
          <w:color w:val="FF0000"/>
          <w:sz w:val="22"/>
          <w:szCs w:val="28"/>
          <w:lang w:val="en-US" w:eastAsia="zh-CN"/>
        </w:rPr>
        <w:t>Unchanged</w:t>
      </w:r>
      <w:r>
        <w:rPr>
          <w:rFonts w:eastAsia="SimSun"/>
          <w:bCs/>
          <w:color w:val="FF0000"/>
          <w:sz w:val="22"/>
          <w:szCs w:val="28"/>
          <w:lang w:val="en-US" w:eastAsia="zh-CN"/>
        </w:rPr>
        <w:t xml:space="preserve"> part</w:t>
      </w:r>
      <w:r>
        <w:rPr>
          <w:rFonts w:eastAsia="SimSun" w:hint="eastAsia"/>
          <w:bCs/>
          <w:color w:val="FF0000"/>
          <w:sz w:val="22"/>
          <w:szCs w:val="28"/>
          <w:lang w:val="en-US" w:eastAsia="zh-CN"/>
        </w:rPr>
        <w:t xml:space="preserve"> omitted</w:t>
      </w:r>
      <w:r>
        <w:rPr>
          <w:rFonts w:eastAsia="SimSun"/>
          <w:bCs/>
          <w:color w:val="FF0000"/>
          <w:sz w:val="22"/>
          <w:szCs w:val="28"/>
          <w:lang w:val="en-US" w:eastAsia="zh-CN"/>
        </w:rPr>
        <w:t>&gt;</w:t>
      </w:r>
    </w:p>
    <w:p w:rsidR="005F31FD" w:rsidRDefault="005F31FD">
      <w:pPr>
        <w:spacing w:beforeLines="50" w:before="120" w:afterLines="50" w:after="120"/>
        <w:jc w:val="center"/>
        <w:rPr>
          <w:rFonts w:eastAsia="SimSun"/>
          <w:color w:val="FF0000"/>
          <w:sz w:val="32"/>
          <w:szCs w:val="32"/>
          <w:lang w:val="en-US" w:eastAsia="zh-CN"/>
        </w:rPr>
      </w:pPr>
    </w:p>
    <w:sectPr w:rsidR="005F31FD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E7D" w:rsidRDefault="00982E7D">
      <w:pPr>
        <w:spacing w:line="240" w:lineRule="auto"/>
      </w:pPr>
      <w:r>
        <w:separator/>
      </w:r>
    </w:p>
  </w:endnote>
  <w:endnote w:type="continuationSeparator" w:id="0">
    <w:p w:rsidR="00982E7D" w:rsidRDefault="00982E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aiTi_GB2312">
    <w:altName w:val="楷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31FD" w:rsidRDefault="00982E7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E7D" w:rsidRDefault="00982E7D">
      <w:pPr>
        <w:spacing w:after="0"/>
      </w:pPr>
      <w:r>
        <w:separator/>
      </w:r>
    </w:p>
  </w:footnote>
  <w:footnote w:type="continuationSeparator" w:id="0">
    <w:p w:rsidR="00982E7D" w:rsidRDefault="00982E7D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 朱大琳/New Communication Technology /SRA/Engineer/삼성전자">
    <w15:presenceInfo w15:providerId="None" w15:userId=" 朱大琳/New Communication Technology /SRA/Engineer/삼성전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oNotDisplayPageBoundaries/>
  <w:bordersDoNotSurroundHeader/>
  <w:bordersDoNotSurroundFooter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1BFA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4EA7"/>
    <w:rsid w:val="000F53C0"/>
    <w:rsid w:val="000F618B"/>
    <w:rsid w:val="000F66EB"/>
    <w:rsid w:val="000F70E1"/>
    <w:rsid w:val="000F798C"/>
    <w:rsid w:val="00100B24"/>
    <w:rsid w:val="00105253"/>
    <w:rsid w:val="00107637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297E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05F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46C7E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87148"/>
    <w:rsid w:val="00290631"/>
    <w:rsid w:val="00291687"/>
    <w:rsid w:val="0029465F"/>
    <w:rsid w:val="00295BB2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4392"/>
    <w:rsid w:val="00305DB7"/>
    <w:rsid w:val="0030605C"/>
    <w:rsid w:val="00307A99"/>
    <w:rsid w:val="00307F7F"/>
    <w:rsid w:val="00310C36"/>
    <w:rsid w:val="00310F0F"/>
    <w:rsid w:val="00315219"/>
    <w:rsid w:val="00315C65"/>
    <w:rsid w:val="003172DC"/>
    <w:rsid w:val="0031778D"/>
    <w:rsid w:val="00320B02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54BC3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1818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5053"/>
    <w:rsid w:val="003B6707"/>
    <w:rsid w:val="003B7A45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3FEC"/>
    <w:rsid w:val="003F422B"/>
    <w:rsid w:val="003F6956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9CD"/>
    <w:rsid w:val="00415BF3"/>
    <w:rsid w:val="00416BDB"/>
    <w:rsid w:val="00416F9B"/>
    <w:rsid w:val="004176EB"/>
    <w:rsid w:val="0042062E"/>
    <w:rsid w:val="00420EB9"/>
    <w:rsid w:val="00420F6E"/>
    <w:rsid w:val="0042145E"/>
    <w:rsid w:val="00422ADE"/>
    <w:rsid w:val="00423536"/>
    <w:rsid w:val="00424304"/>
    <w:rsid w:val="00424D50"/>
    <w:rsid w:val="00426AA9"/>
    <w:rsid w:val="00430FF4"/>
    <w:rsid w:val="004312A1"/>
    <w:rsid w:val="00441CA6"/>
    <w:rsid w:val="00441D5B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C99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C799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579D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4C9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1EF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3E7F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1FD"/>
    <w:rsid w:val="005F3B98"/>
    <w:rsid w:val="005F45DC"/>
    <w:rsid w:val="005F7946"/>
    <w:rsid w:val="00602D80"/>
    <w:rsid w:val="00604AAB"/>
    <w:rsid w:val="00604BC8"/>
    <w:rsid w:val="00604C23"/>
    <w:rsid w:val="00605EE8"/>
    <w:rsid w:val="00607077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2AD0"/>
    <w:rsid w:val="0067370A"/>
    <w:rsid w:val="0067393F"/>
    <w:rsid w:val="00674854"/>
    <w:rsid w:val="00674D86"/>
    <w:rsid w:val="00677374"/>
    <w:rsid w:val="00680599"/>
    <w:rsid w:val="006822D3"/>
    <w:rsid w:val="006825FE"/>
    <w:rsid w:val="006844C8"/>
    <w:rsid w:val="00685550"/>
    <w:rsid w:val="00691076"/>
    <w:rsid w:val="00691773"/>
    <w:rsid w:val="00694174"/>
    <w:rsid w:val="006959A6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2ECE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00A"/>
    <w:rsid w:val="006F5298"/>
    <w:rsid w:val="006F5747"/>
    <w:rsid w:val="006F5BD2"/>
    <w:rsid w:val="006F6955"/>
    <w:rsid w:val="00700323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4F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4797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4D80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067A8"/>
    <w:rsid w:val="00807F27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03C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3A9A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258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0F8C"/>
    <w:rsid w:val="009222F5"/>
    <w:rsid w:val="00922370"/>
    <w:rsid w:val="00923035"/>
    <w:rsid w:val="009245FE"/>
    <w:rsid w:val="00925B7B"/>
    <w:rsid w:val="009273B5"/>
    <w:rsid w:val="009275C3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2E7D"/>
    <w:rsid w:val="00983052"/>
    <w:rsid w:val="00983D1E"/>
    <w:rsid w:val="00984343"/>
    <w:rsid w:val="009850D1"/>
    <w:rsid w:val="00985921"/>
    <w:rsid w:val="00990222"/>
    <w:rsid w:val="00990B2C"/>
    <w:rsid w:val="00990EE5"/>
    <w:rsid w:val="00991403"/>
    <w:rsid w:val="00991FA1"/>
    <w:rsid w:val="0099216A"/>
    <w:rsid w:val="00992772"/>
    <w:rsid w:val="00992C2E"/>
    <w:rsid w:val="00992DBB"/>
    <w:rsid w:val="00993325"/>
    <w:rsid w:val="00994FD2"/>
    <w:rsid w:val="009A0325"/>
    <w:rsid w:val="009A1728"/>
    <w:rsid w:val="009A2075"/>
    <w:rsid w:val="009A55F2"/>
    <w:rsid w:val="009A7A6A"/>
    <w:rsid w:val="009B0384"/>
    <w:rsid w:val="009B171F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1CB6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793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9C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596B"/>
    <w:rsid w:val="00AA6E4B"/>
    <w:rsid w:val="00AA7290"/>
    <w:rsid w:val="00AB2485"/>
    <w:rsid w:val="00AC09D0"/>
    <w:rsid w:val="00AC0CCA"/>
    <w:rsid w:val="00AC1152"/>
    <w:rsid w:val="00AC32BA"/>
    <w:rsid w:val="00AC4CB1"/>
    <w:rsid w:val="00AC5817"/>
    <w:rsid w:val="00AC5CDE"/>
    <w:rsid w:val="00AC5D1A"/>
    <w:rsid w:val="00AC644C"/>
    <w:rsid w:val="00AC686D"/>
    <w:rsid w:val="00AD15B2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E68B3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4EB"/>
    <w:rsid w:val="00B17A00"/>
    <w:rsid w:val="00B20A7F"/>
    <w:rsid w:val="00B21788"/>
    <w:rsid w:val="00B220DD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B69A6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220F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1BEE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1D3D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76FD6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629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943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4A7A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676A"/>
    <w:rsid w:val="00E675E5"/>
    <w:rsid w:val="00E67EDD"/>
    <w:rsid w:val="00E7468E"/>
    <w:rsid w:val="00E74BAD"/>
    <w:rsid w:val="00E76DA6"/>
    <w:rsid w:val="00E77513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24DA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2721D"/>
    <w:rsid w:val="00F32687"/>
    <w:rsid w:val="00F32EDE"/>
    <w:rsid w:val="00F36DC4"/>
    <w:rsid w:val="00F3769D"/>
    <w:rsid w:val="00F37D0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772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435BC7"/>
    <w:rsid w:val="049D6EA3"/>
    <w:rsid w:val="052D3B24"/>
    <w:rsid w:val="05B62F9C"/>
    <w:rsid w:val="063E63C4"/>
    <w:rsid w:val="06783768"/>
    <w:rsid w:val="06876404"/>
    <w:rsid w:val="068A1EF0"/>
    <w:rsid w:val="077D3A7C"/>
    <w:rsid w:val="07934B2B"/>
    <w:rsid w:val="09B548A2"/>
    <w:rsid w:val="0A0755EB"/>
    <w:rsid w:val="0A4F6882"/>
    <w:rsid w:val="0A94279E"/>
    <w:rsid w:val="0DE87143"/>
    <w:rsid w:val="0ECC19ED"/>
    <w:rsid w:val="0F4C6470"/>
    <w:rsid w:val="0FBF7C97"/>
    <w:rsid w:val="100401CC"/>
    <w:rsid w:val="1012400F"/>
    <w:rsid w:val="10693D4D"/>
    <w:rsid w:val="10E75F83"/>
    <w:rsid w:val="11D33814"/>
    <w:rsid w:val="12482B2A"/>
    <w:rsid w:val="13E43582"/>
    <w:rsid w:val="141C22C6"/>
    <w:rsid w:val="153A7664"/>
    <w:rsid w:val="15C06FE1"/>
    <w:rsid w:val="16C53CCE"/>
    <w:rsid w:val="18F826AA"/>
    <w:rsid w:val="19232F6D"/>
    <w:rsid w:val="194E11F5"/>
    <w:rsid w:val="19AD24B5"/>
    <w:rsid w:val="19F52782"/>
    <w:rsid w:val="1B9E0801"/>
    <w:rsid w:val="1D3F0BA6"/>
    <w:rsid w:val="1E0B596B"/>
    <w:rsid w:val="1F6E6901"/>
    <w:rsid w:val="20566B5F"/>
    <w:rsid w:val="208E5DED"/>
    <w:rsid w:val="20ED4FA2"/>
    <w:rsid w:val="212B6D13"/>
    <w:rsid w:val="22E20532"/>
    <w:rsid w:val="23827F9C"/>
    <w:rsid w:val="248912D3"/>
    <w:rsid w:val="27023367"/>
    <w:rsid w:val="288E5F0C"/>
    <w:rsid w:val="28A9508B"/>
    <w:rsid w:val="2AE056CD"/>
    <w:rsid w:val="2B16343C"/>
    <w:rsid w:val="2C40544D"/>
    <w:rsid w:val="2CF4639F"/>
    <w:rsid w:val="2F4331F7"/>
    <w:rsid w:val="311055CD"/>
    <w:rsid w:val="329A7A54"/>
    <w:rsid w:val="331E7918"/>
    <w:rsid w:val="34DC3115"/>
    <w:rsid w:val="34DE36F8"/>
    <w:rsid w:val="355E699C"/>
    <w:rsid w:val="36313BD5"/>
    <w:rsid w:val="367539B6"/>
    <w:rsid w:val="37E27222"/>
    <w:rsid w:val="391B15C9"/>
    <w:rsid w:val="39314900"/>
    <w:rsid w:val="394E60CF"/>
    <w:rsid w:val="39E85175"/>
    <w:rsid w:val="3A6B6D12"/>
    <w:rsid w:val="3AB820F3"/>
    <w:rsid w:val="3AD357C9"/>
    <w:rsid w:val="3AF442B2"/>
    <w:rsid w:val="3BE11E86"/>
    <w:rsid w:val="3CAF2BE8"/>
    <w:rsid w:val="3CD77C0E"/>
    <w:rsid w:val="3CE61AB4"/>
    <w:rsid w:val="3D44443D"/>
    <w:rsid w:val="3E5E05B0"/>
    <w:rsid w:val="3E6A364B"/>
    <w:rsid w:val="3F0E1B3B"/>
    <w:rsid w:val="3F5A76BA"/>
    <w:rsid w:val="42D1423A"/>
    <w:rsid w:val="43F86579"/>
    <w:rsid w:val="44C57BD1"/>
    <w:rsid w:val="46B90170"/>
    <w:rsid w:val="48171897"/>
    <w:rsid w:val="48AC6CE1"/>
    <w:rsid w:val="4903168F"/>
    <w:rsid w:val="49F93A93"/>
    <w:rsid w:val="4B5731C2"/>
    <w:rsid w:val="4BDD53E7"/>
    <w:rsid w:val="4C330596"/>
    <w:rsid w:val="4C561EB6"/>
    <w:rsid w:val="4DB23A73"/>
    <w:rsid w:val="4DCE51B0"/>
    <w:rsid w:val="4EFD0D8E"/>
    <w:rsid w:val="4F9B6FC5"/>
    <w:rsid w:val="4FB326DC"/>
    <w:rsid w:val="4FFE1A90"/>
    <w:rsid w:val="50A91DDB"/>
    <w:rsid w:val="51701338"/>
    <w:rsid w:val="519024BC"/>
    <w:rsid w:val="52070A6F"/>
    <w:rsid w:val="526027FE"/>
    <w:rsid w:val="5275755B"/>
    <w:rsid w:val="52D8118B"/>
    <w:rsid w:val="530614C2"/>
    <w:rsid w:val="55706A41"/>
    <w:rsid w:val="55941389"/>
    <w:rsid w:val="57F65106"/>
    <w:rsid w:val="583230F0"/>
    <w:rsid w:val="59CB1151"/>
    <w:rsid w:val="5A565AE9"/>
    <w:rsid w:val="5B4A323A"/>
    <w:rsid w:val="5D3C193A"/>
    <w:rsid w:val="5D856CA9"/>
    <w:rsid w:val="5DF97BA3"/>
    <w:rsid w:val="5E20773E"/>
    <w:rsid w:val="5E2B477C"/>
    <w:rsid w:val="5E4C6E24"/>
    <w:rsid w:val="5F265699"/>
    <w:rsid w:val="5FEB3E9D"/>
    <w:rsid w:val="616A3C8C"/>
    <w:rsid w:val="618974E6"/>
    <w:rsid w:val="651A02FF"/>
    <w:rsid w:val="6603404A"/>
    <w:rsid w:val="66BE5475"/>
    <w:rsid w:val="66D32CD7"/>
    <w:rsid w:val="677D559A"/>
    <w:rsid w:val="68900106"/>
    <w:rsid w:val="68FC660F"/>
    <w:rsid w:val="69243203"/>
    <w:rsid w:val="6ABC408D"/>
    <w:rsid w:val="6B592C5E"/>
    <w:rsid w:val="6C0939EC"/>
    <w:rsid w:val="6C505DC1"/>
    <w:rsid w:val="6DA73D70"/>
    <w:rsid w:val="6F3A4556"/>
    <w:rsid w:val="70A43229"/>
    <w:rsid w:val="71B7066F"/>
    <w:rsid w:val="71F8061A"/>
    <w:rsid w:val="72D556E1"/>
    <w:rsid w:val="739079F5"/>
    <w:rsid w:val="739D26E8"/>
    <w:rsid w:val="73D37CE0"/>
    <w:rsid w:val="75283C4F"/>
    <w:rsid w:val="7622115D"/>
    <w:rsid w:val="773859A8"/>
    <w:rsid w:val="778005EE"/>
    <w:rsid w:val="78290B38"/>
    <w:rsid w:val="787D4B82"/>
    <w:rsid w:val="78FC5CC7"/>
    <w:rsid w:val="792D6926"/>
    <w:rsid w:val="79B87599"/>
    <w:rsid w:val="79ED2FFA"/>
    <w:rsid w:val="7AE73821"/>
    <w:rsid w:val="7AEC11ED"/>
    <w:rsid w:val="7C423BC4"/>
    <w:rsid w:val="7C8353A1"/>
    <w:rsid w:val="7E3D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D25318"/>
  <w15:docId w15:val="{A21A85FE-F74A-449C-83C1-297F80EA1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59" w:lineRule="auto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SimSun" w:eastAsia="SimSu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firstLineChars="200" w:firstLine="420"/>
    </w:pPr>
    <w:rPr>
      <w:rFonts w:eastAsia="SimSun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83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1C043-0368-47D7-9F3A-AB6D1DBF0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 朱大琳/New Communication Technology /SRA/Engineer/삼성전자</cp:lastModifiedBy>
  <cp:revision>4</cp:revision>
  <dcterms:created xsi:type="dcterms:W3CDTF">2023-11-03T13:32:00Z</dcterms:created>
  <dcterms:modified xsi:type="dcterms:W3CDTF">2023-11-03T14:05:00Z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2052-11.8.2.12085</vt:lpwstr>
  </property>
  <property fmtid="{D5CDD505-2E9C-101B-9397-08002B2CF9AE}" pid="9" name="ICV">
    <vt:lpwstr>AD8BB68BBAC64378960709D090F007E5</vt:lpwstr>
  </property>
</Properties>
</file>